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70E30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E1524" w:rsidRPr="00BE1524">
        <w:rPr>
          <w:b/>
          <w:noProof/>
          <w:sz w:val="24"/>
        </w:rPr>
        <w:t>C4-235313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096B2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B2402D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E5877" w:rsidR="001E41F3" w:rsidRPr="00410371" w:rsidRDefault="00BE15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1775BC" w:rsidR="001E41F3" w:rsidRPr="00410371" w:rsidRDefault="00B24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291B">
              <w:rPr>
                <w:lang w:eastAsia="zh-CN"/>
              </w:rPr>
              <w:t>ProblemDetails</w:t>
            </w:r>
            <w:proofErr w:type="spellEnd"/>
            <w:r w:rsidRPr="0061291B">
              <w:rPr>
                <w:lang w:eastAsia="zh-CN"/>
              </w:rPr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1D3631BE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B2402D">
              <w:t>which is referenced by TS 29.577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B18C9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D57F38" w14:textId="77777777" w:rsidR="00B2402D" w:rsidRDefault="00B2402D" w:rsidP="00B2402D">
      <w:pPr>
        <w:pStyle w:val="1"/>
        <w:rPr>
          <w:lang w:eastAsia="zh-CN"/>
        </w:rPr>
      </w:pPr>
      <w:bookmarkStart w:id="2" w:name="_Toc138320261"/>
      <w:bookmarkStart w:id="3" w:name="_Toc35971371"/>
      <w:bookmarkStart w:id="4" w:name="_Toc510696579"/>
      <w:r>
        <w:t>2</w:t>
      </w:r>
      <w:r>
        <w:tab/>
        <w:t>References</w:t>
      </w:r>
      <w:bookmarkEnd w:id="2"/>
      <w:bookmarkEnd w:id="3"/>
      <w:bookmarkEnd w:id="4"/>
    </w:p>
    <w:p w14:paraId="3E7E6E85" w14:textId="77777777" w:rsidR="00B2402D" w:rsidRDefault="00B2402D" w:rsidP="00B2402D">
      <w:r>
        <w:t>The following documents contain provisions which, through reference in this text, constitute provisions of the present document.</w:t>
      </w:r>
    </w:p>
    <w:p w14:paraId="1362C2BB" w14:textId="77777777" w:rsidR="00B2402D" w:rsidRDefault="00B2402D" w:rsidP="00B2402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D52E50" w14:textId="77777777" w:rsidR="00B2402D" w:rsidRDefault="00B2402D" w:rsidP="00B2402D">
      <w:pPr>
        <w:pStyle w:val="B1"/>
      </w:pPr>
      <w:r>
        <w:t>-</w:t>
      </w:r>
      <w:r>
        <w:tab/>
        <w:t>For a specific reference, subsequent revisions do not apply.</w:t>
      </w:r>
    </w:p>
    <w:p w14:paraId="635E9D9C" w14:textId="77777777" w:rsidR="00B2402D" w:rsidRDefault="00B2402D" w:rsidP="00B2402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FD14EC0" w14:textId="77777777" w:rsidR="00B2402D" w:rsidRDefault="00B2402D" w:rsidP="00B2402D">
      <w:pPr>
        <w:pStyle w:val="EX"/>
      </w:pPr>
      <w:r>
        <w:t>[1]</w:t>
      </w:r>
      <w:r>
        <w:tab/>
        <w:t>3GPP TR 21.905: "Vocabulary for 3GPP Specifications".</w:t>
      </w:r>
    </w:p>
    <w:p w14:paraId="5BC6F6DD" w14:textId="77777777" w:rsidR="00B2402D" w:rsidRDefault="00B2402D" w:rsidP="00B2402D">
      <w:pPr>
        <w:pStyle w:val="EX"/>
      </w:pPr>
      <w:r>
        <w:t>[2]</w:t>
      </w:r>
      <w:r>
        <w:tab/>
        <w:t>3GPP TS 23.501: "System Architecture for the 5G System; Stage 2".</w:t>
      </w:r>
    </w:p>
    <w:p w14:paraId="7AF95153" w14:textId="77777777" w:rsidR="00B2402D" w:rsidRDefault="00B2402D" w:rsidP="00B2402D">
      <w:pPr>
        <w:pStyle w:val="EX"/>
      </w:pPr>
      <w:r>
        <w:t>[3]</w:t>
      </w:r>
      <w:r>
        <w:tab/>
        <w:t>3GPP TS 23.502: "Procedures for the 5G System; Stage 2".</w:t>
      </w:r>
    </w:p>
    <w:p w14:paraId="49B1E393" w14:textId="77777777" w:rsidR="00B2402D" w:rsidRDefault="00B2402D" w:rsidP="00B2402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8745325" w14:textId="77777777" w:rsidR="00B2402D" w:rsidRDefault="00B2402D" w:rsidP="00B2402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1A69CFE" w14:textId="77777777" w:rsidR="00B2402D" w:rsidRDefault="00B2402D" w:rsidP="00B2402D">
      <w:pPr>
        <w:pStyle w:val="EX"/>
        <w:rPr>
          <w:lang w:val="en-US"/>
        </w:rPr>
      </w:pPr>
      <w:bookmarkStart w:id="5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rStyle w:val="aa"/>
          </w:rPr>
          <w:t>https://spec.openapis.org/oas/v3.0.0</w:t>
        </w:r>
      </w:hyperlink>
      <w:r>
        <w:t>.</w:t>
      </w:r>
    </w:p>
    <w:bookmarkEnd w:id="5"/>
    <w:p w14:paraId="5FE17AFD" w14:textId="77777777" w:rsidR="00B2402D" w:rsidRDefault="00B2402D" w:rsidP="00B2402D">
      <w:pPr>
        <w:pStyle w:val="EX"/>
      </w:pPr>
      <w:r>
        <w:t>[7]</w:t>
      </w:r>
      <w:r>
        <w:tab/>
        <w:t>3GPP TR 21.900: "Technical Specification Group working methods".</w:t>
      </w:r>
    </w:p>
    <w:p w14:paraId="68381705" w14:textId="77777777" w:rsidR="00B2402D" w:rsidRDefault="00B2402D" w:rsidP="00B2402D">
      <w:pPr>
        <w:pStyle w:val="EX"/>
      </w:pPr>
      <w:r>
        <w:t>[8]</w:t>
      </w:r>
      <w:r>
        <w:tab/>
        <w:t>3GPP TS 33.501: "Security architecture and procedures for 5G system".</w:t>
      </w:r>
    </w:p>
    <w:p w14:paraId="4AD81639" w14:textId="77777777" w:rsidR="00B2402D" w:rsidRDefault="00B2402D" w:rsidP="00B2402D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14:paraId="5ED968C3" w14:textId="77777777" w:rsidR="00B2402D" w:rsidRDefault="00B2402D" w:rsidP="00B2402D">
      <w:pPr>
        <w:pStyle w:val="EX"/>
        <w:rPr>
          <w:noProof/>
        </w:rPr>
      </w:pPr>
      <w:r>
        <w:rPr>
          <w:noProof/>
        </w:rPr>
        <w:t>[10]</w:t>
      </w:r>
      <w:r>
        <w:rPr>
          <w:noProof/>
        </w:rPr>
        <w:tab/>
        <w:t xml:space="preserve">3GPP TS 29.510: "5G System; </w:t>
      </w:r>
      <w:r>
        <w:t>Network Function Repository Services</w:t>
      </w:r>
      <w:r>
        <w:rPr>
          <w:noProof/>
        </w:rPr>
        <w:t>; Stage 3".</w:t>
      </w:r>
    </w:p>
    <w:p w14:paraId="5594FBCC" w14:textId="77777777" w:rsidR="00B2402D" w:rsidRDefault="00B2402D" w:rsidP="00B2402D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IETF RFC 7540: "Hypertext Transfer Protocol Version 2 (HTTP/2)".</w:t>
      </w:r>
    </w:p>
    <w:p w14:paraId="4F8C9DB8" w14:textId="77777777" w:rsidR="00B2402D" w:rsidRDefault="00B2402D" w:rsidP="00B2402D">
      <w:pPr>
        <w:pStyle w:val="EX"/>
        <w:rPr>
          <w:noProof/>
        </w:rPr>
      </w:pPr>
      <w:r>
        <w:t>[12]</w:t>
      </w:r>
      <w:r>
        <w:tab/>
        <w:t>IETF RFC 8259: "The JavaScript Object Notation (JSON) Data Interchange Format".</w:t>
      </w:r>
    </w:p>
    <w:p w14:paraId="608B892A" w14:textId="134B4849" w:rsidR="00B2402D" w:rsidRDefault="00B2402D" w:rsidP="00B2402D">
      <w:pPr>
        <w:pStyle w:val="EX"/>
      </w:pPr>
      <w:r>
        <w:t>[13]</w:t>
      </w:r>
      <w:r>
        <w:tab/>
        <w:t>IETF RFC </w:t>
      </w:r>
      <w:ins w:id="6" w:author="Huawei" w:date="2023-11-01T09:57:00Z">
        <w:r>
          <w:t>9457</w:t>
        </w:r>
      </w:ins>
      <w:del w:id="7" w:author="Huawei" w:date="2023-11-01T09:57:00Z">
        <w:r w:rsidDel="00B2402D">
          <w:delText>7807</w:delText>
        </w:r>
      </w:del>
      <w:r>
        <w:t>: "Problem Details for HTTP APIs".</w:t>
      </w:r>
    </w:p>
    <w:p w14:paraId="6419EA9F" w14:textId="77777777" w:rsidR="00B2402D" w:rsidRDefault="00B2402D" w:rsidP="00B2402D">
      <w:pPr>
        <w:pStyle w:val="EX"/>
      </w:pPr>
      <w:r>
        <w:rPr>
          <w:noProof/>
        </w:rPr>
        <w:t>[14]</w:t>
      </w:r>
      <w:r>
        <w:rPr>
          <w:noProof/>
        </w:rPr>
        <w:tab/>
        <w:t>3GPP TS 23.540: "5G System; Technical realization of Service Based Short Message Service; Stage 2</w:t>
      </w:r>
      <w:r>
        <w:t>".</w:t>
      </w:r>
    </w:p>
    <w:p w14:paraId="514AB1D9" w14:textId="77777777" w:rsidR="00B2402D" w:rsidRDefault="00B2402D" w:rsidP="00B2402D">
      <w:pPr>
        <w:pStyle w:val="EX"/>
      </w:pPr>
      <w:r>
        <w:t>[15]</w:t>
      </w:r>
      <w:r>
        <w:tab/>
        <w:t>3GPP TS 29.571: "5G System; Common Data Types for Service Based Interfaces; Stage 3".</w:t>
      </w:r>
    </w:p>
    <w:p w14:paraId="3995B4BD" w14:textId="77777777" w:rsidR="00B2402D" w:rsidRDefault="00B2402D" w:rsidP="00B2402D">
      <w:pPr>
        <w:pStyle w:val="EX"/>
      </w:pPr>
      <w:r>
        <w:rPr>
          <w:snapToGrid w:val="0"/>
        </w:rPr>
        <w:t>[16]</w:t>
      </w:r>
      <w:r>
        <w:rPr>
          <w:snapToGrid w:val="0"/>
        </w:rPr>
        <w:tab/>
        <w:t>3GPP TS 23.040:</w:t>
      </w:r>
      <w:r>
        <w:t xml:space="preserve"> "Technical realization of the Short Message Service (SMS)".</w:t>
      </w:r>
    </w:p>
    <w:p w14:paraId="3F438782" w14:textId="77777777" w:rsidR="00B2402D" w:rsidRDefault="00B2402D" w:rsidP="00B2402D">
      <w:pPr>
        <w:pStyle w:val="EX"/>
      </w:pPr>
      <w:r>
        <w:rPr>
          <w:snapToGrid w:val="0"/>
        </w:rPr>
        <w:t>[17]</w:t>
      </w:r>
      <w:r>
        <w:rPr>
          <w:snapToGrid w:val="0"/>
        </w:rPr>
        <w:tab/>
        <w:t>3GPP TS 24</w:t>
      </w:r>
      <w:r>
        <w:t>.011: "Point-to-Point (PP) Short Message Service (SMS) support on mobile radio interface".</w:t>
      </w:r>
    </w:p>
    <w:p w14:paraId="1CB25FB2" w14:textId="77777777" w:rsidR="00B2402D" w:rsidRDefault="00B2402D" w:rsidP="00B2402D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IETF RFC 2387: "The MIME Multipart/Related Content-type".</w:t>
      </w:r>
    </w:p>
    <w:p w14:paraId="020DDE80" w14:textId="77777777" w:rsidR="00B2402D" w:rsidRDefault="00B2402D" w:rsidP="00B2402D">
      <w:pPr>
        <w:pStyle w:val="EX"/>
      </w:pPr>
      <w:r>
        <w:rPr>
          <w:snapToGrid w:val="0"/>
        </w:rPr>
        <w:t>[19]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63FB47" w14:textId="77777777" w:rsidR="00B2402D" w:rsidRDefault="00B2402D" w:rsidP="00B2402D">
      <w:pPr>
        <w:pStyle w:val="5"/>
      </w:pPr>
      <w:bookmarkStart w:id="8" w:name="_Toc510696604"/>
      <w:bookmarkStart w:id="9" w:name="_Toc138320292"/>
      <w:bookmarkStart w:id="10" w:name="_Toc35971396"/>
      <w:r>
        <w:lastRenderedPageBreak/>
        <w:t>6.1.2.2.2</w:t>
      </w:r>
      <w:r>
        <w:tab/>
        <w:t>Content type</w:t>
      </w:r>
      <w:bookmarkEnd w:id="8"/>
      <w:bookmarkEnd w:id="9"/>
      <w:bookmarkEnd w:id="10"/>
    </w:p>
    <w:p w14:paraId="3DABB373" w14:textId="77777777" w:rsidR="00B2402D" w:rsidRDefault="00B2402D" w:rsidP="00B2402D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F1028C0" w14:textId="676145C1" w:rsidR="00B2402D" w:rsidRDefault="00B2402D" w:rsidP="00B2402D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1" w:author="Huawei" w:date="2023-11-01T09:57:00Z">
        <w:r>
          <w:t>9457</w:t>
        </w:r>
      </w:ins>
      <w:del w:id="12" w:author="Huawei" w:date="2023-11-01T09:57:00Z">
        <w:r w:rsidDel="00B2402D">
          <w:delText>7807</w:delText>
        </w:r>
      </w:del>
      <w:r>
        <w:t> [13].</w:t>
      </w:r>
    </w:p>
    <w:p w14:paraId="29F8561F" w14:textId="77777777" w:rsidR="00B2402D" w:rsidRDefault="00B2402D" w:rsidP="00B2402D">
      <w:r>
        <w:t>Multipart messages shall also be supported (see clause 6.1.2.4) using the content type "multipart/related", comprising:</w:t>
      </w:r>
    </w:p>
    <w:p w14:paraId="370CAD38" w14:textId="77777777" w:rsidR="00B2402D" w:rsidRDefault="00B2402D" w:rsidP="00B2402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7C5DFB88" w14:textId="77777777" w:rsidR="00B2402D" w:rsidRDefault="00B2402D" w:rsidP="00B2402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binary body part with 3gpp vendor specific content subtypes.</w:t>
      </w:r>
    </w:p>
    <w:p w14:paraId="3C878778" w14:textId="77777777" w:rsidR="00B2402D" w:rsidRDefault="00B2402D" w:rsidP="00B2402D">
      <w:r>
        <w:t>The 3gpp vendor specific content subtypes defined in Table 6.1.2.2.2-1 shall be supported.</w:t>
      </w:r>
    </w:p>
    <w:p w14:paraId="3664D233" w14:textId="77777777" w:rsidR="00B2402D" w:rsidRDefault="00B2402D" w:rsidP="00B2402D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B2402D" w14:paraId="7255CF3D" w14:textId="77777777" w:rsidTr="00B2402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0AC91" w14:textId="77777777" w:rsidR="00B2402D" w:rsidRDefault="00B240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1FCD" w14:textId="77777777" w:rsidR="00B2402D" w:rsidRDefault="00B240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2402D" w14:paraId="264E659C" w14:textId="77777777" w:rsidTr="00B2402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C5A35" w14:textId="77777777" w:rsidR="00B2402D" w:rsidRDefault="00B240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D979E" w14:textId="77777777" w:rsidR="00B2402D" w:rsidRDefault="00B240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encoded payload,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B2402D" w14:paraId="26CA54DA" w14:textId="77777777" w:rsidTr="00B2402D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CEA04" w14:textId="77777777" w:rsidR="00B2402D" w:rsidRDefault="00B2402D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Using 3GPP vendor content subtypes allows to describe the nature of the opaque payload (e.g. SMS payload) without having to rely on metadata in the JSON payload.</w:t>
            </w:r>
          </w:p>
        </w:tc>
      </w:tr>
    </w:tbl>
    <w:p w14:paraId="3B25E7EB" w14:textId="77777777" w:rsidR="00B2402D" w:rsidRDefault="00B2402D" w:rsidP="00B2402D">
      <w:pPr>
        <w:rPr>
          <w:lang w:val="en-US" w:eastAsia="zh-CN"/>
        </w:rPr>
      </w:pPr>
    </w:p>
    <w:p w14:paraId="383EE91B" w14:textId="77777777" w:rsidR="00B2402D" w:rsidRDefault="00B2402D" w:rsidP="00B2402D">
      <w:pPr>
        <w:rPr>
          <w:noProof/>
        </w:rPr>
      </w:pPr>
      <w:r>
        <w:t>See clause 6.1.2.4 for the binary payloads supported in the binary body part of multipart messages.</w:t>
      </w:r>
    </w:p>
    <w:p w14:paraId="38A4C9D5" w14:textId="77777777" w:rsidR="00FF5174" w:rsidRPr="00B2402D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586EDB" w14:textId="77777777" w:rsidR="00B2402D" w:rsidRDefault="00B2402D" w:rsidP="00B2402D">
      <w:pPr>
        <w:pStyle w:val="5"/>
        <w:rPr>
          <w:lang w:eastAsia="zh-CN"/>
        </w:rPr>
      </w:pPr>
      <w:bookmarkStart w:id="13" w:name="_Toc138320336"/>
      <w:r>
        <w:t>6.2.2.2.2</w:t>
      </w:r>
      <w:r>
        <w:tab/>
        <w:t>Content type</w:t>
      </w:r>
      <w:bookmarkEnd w:id="13"/>
    </w:p>
    <w:p w14:paraId="7AA1916F" w14:textId="77777777" w:rsidR="00B2402D" w:rsidRDefault="00B2402D" w:rsidP="00B2402D">
      <w:r>
        <w:rPr>
          <w:noProof/>
        </w:rPr>
        <w:t>JSON, IETF RFC 8259 [12], shall be used as content type of the HTTP bodies specified in the present specification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23555346" w14:textId="26F13204" w:rsidR="00B2402D" w:rsidRDefault="00B2402D" w:rsidP="00B2402D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4" w:author="Huawei" w:date="2023-11-01T09:57:00Z">
        <w:r>
          <w:t>9457</w:t>
        </w:r>
      </w:ins>
      <w:del w:id="15" w:author="Huawei" w:date="2023-11-01T09:57:00Z">
        <w:r w:rsidDel="00B2402D">
          <w:delText>7807</w:delText>
        </w:r>
      </w:del>
      <w:r>
        <w:t> [13].</w:t>
      </w:r>
    </w:p>
    <w:p w14:paraId="1B687953" w14:textId="77777777" w:rsidR="00B2402D" w:rsidRDefault="00B2402D" w:rsidP="00B2402D">
      <w:r>
        <w:t>Multipart messages shall also be supported (see clause 6.2.2.4) using the content type "multipart/related", comprising:</w:t>
      </w:r>
    </w:p>
    <w:p w14:paraId="12033747" w14:textId="77777777" w:rsidR="00B2402D" w:rsidRDefault="00B2402D" w:rsidP="00B2402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206C5545" w14:textId="77777777" w:rsidR="00B2402D" w:rsidRDefault="00B2402D" w:rsidP="00B2402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binary body part with 3gpp vendor specific content subtypes.</w:t>
      </w:r>
    </w:p>
    <w:p w14:paraId="770FED90" w14:textId="77777777" w:rsidR="00B2402D" w:rsidRDefault="00B2402D" w:rsidP="00B2402D">
      <w:r>
        <w:t>The 3gpp vendor specific content subtypes defined in Table 6.2.2.2.2-1 shall be supported.</w:t>
      </w:r>
    </w:p>
    <w:p w14:paraId="3919A1AD" w14:textId="77777777" w:rsidR="00B2402D" w:rsidRDefault="00B2402D" w:rsidP="00B2402D">
      <w:pPr>
        <w:pStyle w:val="TH"/>
        <w:rPr>
          <w:rFonts w:cs="Arial"/>
        </w:rPr>
      </w:pPr>
      <w:r>
        <w:t>Table 6.2.2.2.2-1: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B2402D" w14:paraId="1C35A909" w14:textId="77777777" w:rsidTr="00B2402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C4723" w14:textId="77777777" w:rsidR="00B2402D" w:rsidRDefault="00B240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1C2AA" w14:textId="77777777" w:rsidR="00B2402D" w:rsidRDefault="00B240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B2402D" w14:paraId="437BE4A3" w14:textId="77777777" w:rsidTr="00B2402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A2775D" w14:textId="77777777" w:rsidR="00B2402D" w:rsidRDefault="00B240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A145C" w14:textId="77777777" w:rsidR="00B2402D" w:rsidRDefault="00B240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encoded payload, encoding SMS payload, as specified in 3GPP TS 23.040 [16] and 3GPP </w:t>
            </w:r>
            <w:r>
              <w:rPr>
                <w:lang w:val="en-US" w:eastAsia="en-GB"/>
              </w:rPr>
              <w:t>TS 24.011 [17]</w:t>
            </w:r>
            <w:r>
              <w:rPr>
                <w:lang w:eastAsia="en-GB"/>
              </w:rPr>
              <w:t>.</w:t>
            </w:r>
          </w:p>
        </w:tc>
      </w:tr>
      <w:tr w:rsidR="00B2402D" w14:paraId="12361D4F" w14:textId="77777777" w:rsidTr="00B2402D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F2B8B" w14:textId="77777777" w:rsidR="00B2402D" w:rsidRDefault="00B2402D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Using 3GPP vendor content subtypes allows to describe the nature of the opaque payload (e.g. SMS payload) without having to rely on metadata in the JSON payload.</w:t>
            </w:r>
          </w:p>
        </w:tc>
      </w:tr>
    </w:tbl>
    <w:p w14:paraId="410F20D1" w14:textId="77777777" w:rsidR="00B2402D" w:rsidRDefault="00B2402D" w:rsidP="00B2402D">
      <w:pPr>
        <w:rPr>
          <w:lang w:val="en-US" w:eastAsia="zh-CN"/>
        </w:rPr>
      </w:pPr>
    </w:p>
    <w:p w14:paraId="7C6AB67B" w14:textId="77777777" w:rsidR="00B2402D" w:rsidRDefault="00B2402D" w:rsidP="00B2402D">
      <w:pPr>
        <w:rPr>
          <w:noProof/>
        </w:rPr>
      </w:pPr>
      <w:r>
        <w:t>See clause 6.2.2.4 for the binary payloads supported in the binary body part of multipart messages.</w:t>
      </w:r>
    </w:p>
    <w:p w14:paraId="6D4CF22B" w14:textId="77777777" w:rsidR="00FF5174" w:rsidRPr="00B2402D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9D543" w14:textId="77777777" w:rsidR="006B19E2" w:rsidRDefault="006B19E2">
      <w:r>
        <w:separator/>
      </w:r>
    </w:p>
  </w:endnote>
  <w:endnote w:type="continuationSeparator" w:id="0">
    <w:p w14:paraId="33EC43D2" w14:textId="77777777" w:rsidR="006B19E2" w:rsidRDefault="006B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2A2B6" w14:textId="77777777" w:rsidR="006B19E2" w:rsidRDefault="006B19E2">
      <w:r>
        <w:separator/>
      </w:r>
    </w:p>
  </w:footnote>
  <w:footnote w:type="continuationSeparator" w:id="0">
    <w:p w14:paraId="6A5B6428" w14:textId="77777777" w:rsidR="006B19E2" w:rsidRDefault="006B1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19E2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BE1524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C27BC-B023-477E-8C43-91E426BB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2023-10-24T08:49:00Z</dcterms:created>
  <dcterms:modified xsi:type="dcterms:W3CDTF">2023-11-03T13:04:00Z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(3)Zb9z1095QeP1gA6FQS6CXURh5E8H/a1ihFhUYkBSZ2zDomU4m5THYTiUBaXSNVy3TKyjxhmR
+6JxVIVYT4NYORWXgUrvjFeuuFlLWWPTG8QNE3ipgf1yExlj7I5Qn+YP7p88Nn0hmmeGh9U5
MtZXZJ8grSQibYWVoL0uXfKrn2P9h71PIPis8RZ/7ZnTvodHzazMhzVEfV4TasJtOe+0iF9M
KAUjRzW58/tnXtPf3P</vt:lpwstr>
  </property>
  <property fmtid="{D5CDD505-2E9C-101B-9397-08002B2CF9AE}" pid="22" name="_2015_ms_pID_7253431">
    <vt:lpwstr>f6a047AJHC45YoDYRPsWtrkLHxRzhQytYOUZsl7LfdCNT660egmUkr
4vU3JHkxaOKuwVqDM2LQS7zS1xylOOMOUZpVjNUbPPhGSsJPj4RgLi54wsZBzuvcNLRkE8T7
R2NUu7saH4Yhwcf1AZ9Mjxc4/KXXGYyZyLp+8au16EidSmmGj4WXQbTNgFc5U5AY2sjxIbaZ
CtjabAecHIGpj4KiBKXuIA44YntyZAIl7XI2</vt:lpwstr>
  </property>
  <property fmtid="{D5CDD505-2E9C-101B-9397-08002B2CF9AE}" pid="23" name="_2015_ms_pID_7253432">
    <vt:lpwstr>rQ==</vt:lpwstr>
  </property>
</Properties>
</file>